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A35970" w:rsidRPr="00A35970">
        <w:rPr>
          <w:b/>
          <w:i/>
          <w:noProof/>
          <w:color w:val="000000"/>
          <w:sz w:val="28"/>
        </w:rPr>
        <w:t>S4-160641</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065D16"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A35970" w:rsidP="00A35970">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A35970">
            <w:pPr>
              <w:pStyle w:val="CRCoverPage"/>
              <w:spacing w:after="0"/>
              <w:jc w:val="center"/>
              <w:rPr>
                <w:noProof/>
              </w:rPr>
            </w:pPr>
            <w:r>
              <w:rPr>
                <w:b/>
                <w:noProof/>
                <w:sz w:val="32"/>
              </w:rPr>
              <w:t>13.</w:t>
            </w:r>
            <w:r w:rsidR="00A35970">
              <w:rPr>
                <w:b/>
                <w:noProof/>
                <w:sz w:val="32"/>
              </w:rPr>
              <w:t>0</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B47592" w:rsidP="00F11B3B">
            <w:pPr>
              <w:pStyle w:val="CRCoverPage"/>
              <w:spacing w:after="0"/>
              <w:jc w:val="center"/>
              <w:rPr>
                <w:b/>
                <w:caps/>
                <w:noProof/>
              </w:rPr>
            </w:pPr>
            <w:r>
              <w:rPr>
                <w:b/>
                <w:caps/>
                <w:noProof/>
              </w:rPr>
              <w:t>x</w:t>
            </w: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065D16" w:rsidP="00065D16">
            <w:pPr>
              <w:pStyle w:val="CRCoverPage"/>
              <w:spacing w:after="0"/>
              <w:ind w:left="100"/>
              <w:rPr>
                <w:noProof/>
              </w:rPr>
            </w:pPr>
            <w:r>
              <w:rPr>
                <w:noProof/>
              </w:rPr>
              <w:t xml:space="preserve">7 </w:t>
            </w:r>
            <w:r w:rsidR="00D729F0">
              <w:rPr>
                <w:noProof/>
              </w:rPr>
              <w:t xml:space="preserve">Uu Interface </w:t>
            </w:r>
            <w:r>
              <w:rPr>
                <w:noProof/>
              </w:rPr>
              <w:t xml:space="preserve">User Plane </w:t>
            </w:r>
            <w:r w:rsidR="00D729F0">
              <w:rPr>
                <w:noProof/>
              </w:rPr>
              <w:t xml:space="preserve">for </w:t>
            </w:r>
            <w:r w:rsidR="008C10FC">
              <w:rPr>
                <w:noProof/>
              </w:rPr>
              <w:t>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7459E5"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065D16" w:rsidP="00065D16">
            <w:pPr>
              <w:pStyle w:val="CRCoverPage"/>
              <w:numPr>
                <w:ilvl w:val="0"/>
                <w:numId w:val="1"/>
              </w:numPr>
              <w:spacing w:after="0"/>
              <w:rPr>
                <w:noProof/>
              </w:rPr>
            </w:pPr>
            <w:r>
              <w:rPr>
                <w:noProof/>
              </w:rPr>
              <w:t>It is currently unspecified that the UE shall always use the highest possible rate and audio bandwidth. This mandatory requirement is added in order to guarantee best possible quality for the remote end and in order to prevent egoistic usage of low rate modes, e.g. to save battery power.</w:t>
            </w:r>
            <w:r>
              <w:rPr>
                <w:noProof/>
              </w:rPr>
              <w:br/>
            </w:r>
          </w:p>
          <w:p w:rsidR="00065D16" w:rsidRDefault="00065D16" w:rsidP="00065D16">
            <w:pPr>
              <w:pStyle w:val="CRCoverPage"/>
              <w:numPr>
                <w:ilvl w:val="0"/>
                <w:numId w:val="1"/>
              </w:numPr>
              <w:spacing w:after="0"/>
              <w:rPr>
                <w:noProof/>
              </w:rPr>
            </w:pPr>
            <w:r>
              <w:rPr>
                <w:noProof/>
              </w:rPr>
              <w:t>A clarification is necessary for the Transport Layer implementation within the UE to prevent blocking the higher EVS rates during a short transition period from a higher rate to a lower rate, if this rate reduction is caused by the UE autonomous mode or an RNC command. Note: the problem is not existe</w:t>
            </w:r>
            <w:r w:rsidR="00A35970">
              <w:rPr>
                <w:noProof/>
              </w:rPr>
              <w:t>nt if the rate reduction is com</w:t>
            </w:r>
            <w:r>
              <w:rPr>
                <w:noProof/>
              </w:rPr>
              <w:t>m</w:t>
            </w:r>
            <w:r w:rsidR="00A35970">
              <w:rPr>
                <w:noProof/>
              </w:rPr>
              <w:t>a</w:t>
            </w:r>
            <w:r>
              <w:rPr>
                <w:noProof/>
              </w:rPr>
              <w:t>ned by the DL EVS-CMR.</w:t>
            </w:r>
            <w:r>
              <w:rPr>
                <w:noProof/>
              </w:rPr>
              <w:br/>
            </w:r>
          </w:p>
          <w:p w:rsidR="00065D16" w:rsidRDefault="00065D16" w:rsidP="00065D16">
            <w:pPr>
              <w:pStyle w:val="CRCoverPage"/>
              <w:numPr>
                <w:ilvl w:val="0"/>
                <w:numId w:val="1"/>
              </w:numPr>
              <w:spacing w:after="0"/>
              <w:rPr>
                <w:noProof/>
              </w:rPr>
            </w:pPr>
            <w:r>
              <w:rPr>
                <w:noProof/>
              </w:rPr>
              <w:t>Some remaining [] brackets are removed.</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065D16" w:rsidP="00F11B3B">
            <w:pPr>
              <w:pStyle w:val="CRCoverPage"/>
              <w:spacing w:after="0"/>
              <w:ind w:left="100"/>
              <w:rPr>
                <w:noProof/>
              </w:rPr>
            </w:pPr>
            <w:r>
              <w:rPr>
                <w:noProof/>
              </w:rPr>
              <w:t>Specify that the highest possible rate is mandatory. Clarify the Transport Layer implementation. Remove the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065D16" w:rsidP="00A35970">
            <w:pPr>
              <w:pStyle w:val="CRCoverPage"/>
              <w:spacing w:after="0"/>
              <w:ind w:left="100"/>
              <w:rPr>
                <w:noProof/>
              </w:rPr>
            </w:pPr>
            <w:r>
              <w:rPr>
                <w:noProof/>
              </w:rPr>
              <w:t>Unwanted behaviour</w:t>
            </w:r>
            <w:r w:rsidR="00A35970">
              <w:rPr>
                <w:noProof/>
              </w:rPr>
              <w:t xml:space="preserve"> of UEs may occur in the market, leading to reduced quality perception.</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065D16" w:rsidP="00F11B3B">
            <w:pPr>
              <w:pStyle w:val="CRCoverPage"/>
              <w:spacing w:after="0"/>
              <w:ind w:left="100"/>
              <w:rPr>
                <w:noProof/>
              </w:rPr>
            </w:pPr>
            <w:r>
              <w:rPr>
                <w:noProof/>
              </w:rPr>
              <w:t xml:space="preserve">7.1, </w:t>
            </w:r>
            <w:r w:rsidR="00457B3B">
              <w:rPr>
                <w:noProof/>
              </w:rPr>
              <w:t xml:space="preserve">7.2,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D729F0" w:rsidRPr="00142D27" w:rsidRDefault="00D729F0" w:rsidP="00D729F0">
      <w:pPr>
        <w:pStyle w:val="Heading1"/>
      </w:pPr>
      <w:bookmarkStart w:id="2" w:name="_Toc453435459"/>
      <w:r w:rsidRPr="00142D27">
        <w:t>7</w:t>
      </w:r>
      <w:r w:rsidRPr="00142D27">
        <w:tab/>
      </w:r>
      <w:proofErr w:type="spellStart"/>
      <w:r w:rsidRPr="00142D27">
        <w:t>Uu</w:t>
      </w:r>
      <w:proofErr w:type="spellEnd"/>
      <w:r w:rsidRPr="00142D27">
        <w:t xml:space="preserve"> Interface User Plane (UE-RAN)</w:t>
      </w:r>
      <w:bookmarkEnd w:id="2"/>
    </w:p>
    <w:p w:rsidR="00D729F0" w:rsidRPr="00142D27" w:rsidRDefault="00D729F0" w:rsidP="00D729F0">
      <w:pPr>
        <w:pStyle w:val="Heading2"/>
      </w:pPr>
      <w:bookmarkStart w:id="3" w:name="_Toc453435460"/>
      <w:r w:rsidRPr="00142D27">
        <w:t>7.1</w:t>
      </w:r>
      <w:r w:rsidRPr="00142D27">
        <w:tab/>
        <w:t>General</w:t>
      </w:r>
      <w:bookmarkEnd w:id="3"/>
    </w:p>
    <w:p w:rsidR="00D729F0" w:rsidRPr="00142D27" w:rsidRDefault="00D729F0" w:rsidP="00D729F0">
      <w:r w:rsidRPr="00142D27">
        <w:t xml:space="preserve">The interface between the EVS Encoder and Decoder within the UE and the Radio Access Network within the UE is an UE-internal interface and </w:t>
      </w:r>
      <w:proofErr w:type="gramStart"/>
      <w:r w:rsidRPr="00142D27">
        <w:t>is not detailed</w:t>
      </w:r>
      <w:proofErr w:type="gramEnd"/>
      <w:r w:rsidRPr="00142D27">
        <w:t xml:space="preserve"> in the present document. The mapping of Speech, SID and EVS-CMR bits corresponds to the mapping described in clause 6 for the </w:t>
      </w:r>
      <w:proofErr w:type="spellStart"/>
      <w:proofErr w:type="gramStart"/>
      <w:r w:rsidRPr="00142D27">
        <w:t>Iu</w:t>
      </w:r>
      <w:proofErr w:type="spellEnd"/>
      <w:proofErr w:type="gramEnd"/>
      <w:r w:rsidRPr="00142D27">
        <w:t xml:space="preserve"> interface.</w:t>
      </w:r>
    </w:p>
    <w:p w:rsidR="00D729F0" w:rsidRPr="00142D27" w:rsidRDefault="00D729F0" w:rsidP="00D729F0">
      <w:pPr>
        <w:rPr>
          <w:color w:val="000000"/>
        </w:rPr>
      </w:pPr>
      <w:r w:rsidRPr="00142D27">
        <w:rPr>
          <w:color w:val="000000"/>
        </w:rPr>
        <w:t>The UE shall decode every Speech or SID frame received in downlink direction, regardless of the EVS mode of operation in uplink.</w:t>
      </w:r>
    </w:p>
    <w:p w:rsidR="00D729F0" w:rsidRPr="00142D27" w:rsidRDefault="00D729F0" w:rsidP="00D729F0">
      <w:pPr>
        <w:rPr>
          <w:color w:val="000000"/>
        </w:rPr>
      </w:pPr>
      <w:r w:rsidRPr="00142D27">
        <w:rPr>
          <w:color w:val="000000"/>
        </w:rPr>
        <w:t>The UE shall always apply in uplink the "Source Controlled Operation" (SCR), also called "Discontinuous Transmission" (DTX).</w:t>
      </w:r>
    </w:p>
    <w:p w:rsidR="00D729F0" w:rsidRDefault="00D729F0" w:rsidP="00D729F0">
      <w:pPr>
        <w:rPr>
          <w:color w:val="000000"/>
        </w:rPr>
      </w:pPr>
      <w:r w:rsidRPr="00142D27">
        <w:rPr>
          <w:color w:val="000000"/>
        </w:rPr>
        <w:t>If the UE uses the EVS AMR-WB IO mode of operation to encode speech for the uplink direction, then it shall restrict changes of the Codec Mode to every other frame (40 ms grid) and to neighbouring modes.</w:t>
      </w:r>
    </w:p>
    <w:p w:rsidR="00D729F0" w:rsidRDefault="00D729F0" w:rsidP="00D729F0">
      <w:pPr>
        <w:rPr>
          <w:ins w:id="4" w:author="Karl Hellwig" w:date="2016-06-17T15:58:00Z"/>
          <w:color w:val="000000"/>
        </w:rPr>
      </w:pPr>
      <w:ins w:id="5" w:author="Karl Hellwig" w:date="2016-06-17T15:58:00Z">
        <w:r>
          <w:rPr>
            <w:color w:val="000000"/>
          </w:rPr>
          <w:t>The UE shall always use the highest rate of the s</w:t>
        </w:r>
        <w:r w:rsidRPr="00984063">
          <w:rPr>
            <w:color w:val="000000"/>
          </w:rPr>
          <w:t>et of available rates</w:t>
        </w:r>
        <w:r>
          <w:rPr>
            <w:color w:val="000000"/>
          </w:rPr>
          <w:t xml:space="preserve"> that complies with the latest received DL EVS CMR and its major operation mode.</w:t>
        </w:r>
      </w:ins>
    </w:p>
    <w:p w:rsidR="00D729F0" w:rsidRPr="00391B88" w:rsidRDefault="00D729F0" w:rsidP="00D729F0">
      <w:pPr>
        <w:pStyle w:val="NO"/>
        <w:rPr>
          <w:ins w:id="6" w:author="Karl Hellwig" w:date="2016-06-17T15:58:00Z"/>
        </w:rPr>
      </w:pPr>
      <w:ins w:id="7" w:author="Karl Hellwig" w:date="2016-06-17T15:58:00Z">
        <w:r w:rsidRPr="00391B88">
          <w:rPr>
            <w:b/>
          </w:rPr>
          <w:t>NOTE:</w:t>
        </w:r>
        <w:r w:rsidRPr="00391B88">
          <w:t xml:space="preserve"> </w:t>
        </w:r>
      </w:ins>
      <w:ins w:id="8" w:author="Karl Hellwig" w:date="2016-06-20T14:55:00Z">
        <w:r w:rsidR="00065D16">
          <w:tab/>
        </w:r>
      </w:ins>
      <w:ins w:id="9" w:author="Karl Hellwig" w:date="2016-06-17T15:58:00Z">
        <w:r w:rsidRPr="00391B88">
          <w:t xml:space="preserve">If </w:t>
        </w:r>
        <w:r w:rsidRPr="00391B88">
          <w:rPr>
            <w:rFonts w:eastAsia="SimSun"/>
          </w:rPr>
          <w:t xml:space="preserve">the control logic for the UE autonomous rate </w:t>
        </w:r>
        <w:r>
          <w:rPr>
            <w:rFonts w:eastAsia="SimSun"/>
          </w:rPr>
          <w:t>and/</w:t>
        </w:r>
        <w:r w:rsidRPr="00391B88">
          <w:rPr>
            <w:rFonts w:eastAsia="SimSun"/>
          </w:rPr>
          <w:t xml:space="preserve">or an RNC command modifies </w:t>
        </w:r>
        <w:r w:rsidRPr="00391B88">
          <w:t xml:space="preserve">the </w:t>
        </w:r>
        <w:r>
          <w:rPr>
            <w:rFonts w:eastAsia="SimSun"/>
          </w:rPr>
          <w:t>s</w:t>
        </w:r>
        <w:r w:rsidRPr="00391B88">
          <w:rPr>
            <w:rFonts w:eastAsia="SimSun"/>
          </w:rPr>
          <w:t>et of available rates, then the EVS-Encoder is informed and decreases or increases its encoding rate as soon as possible. It takes a short while, until the speech frames</w:t>
        </w:r>
      </w:ins>
      <w:ins w:id="10" w:author="Karl Hellwig" w:date="2016-06-17T15:59:00Z">
        <w:r>
          <w:rPr>
            <w:rFonts w:eastAsia="SimSun"/>
          </w:rPr>
          <w:t>,</w:t>
        </w:r>
      </w:ins>
      <w:ins w:id="11" w:author="Karl Hellwig" w:date="2016-06-17T15:58:00Z">
        <w:r w:rsidRPr="00391B88">
          <w:rPr>
            <w:rFonts w:eastAsia="SimSun"/>
          </w:rPr>
          <w:t xml:space="preserve"> sent to the Transport Layer</w:t>
        </w:r>
      </w:ins>
      <w:ins w:id="12" w:author="Karl Hellwig" w:date="2016-06-17T15:59:00Z">
        <w:r>
          <w:rPr>
            <w:rFonts w:eastAsia="SimSun"/>
          </w:rPr>
          <w:t>,</w:t>
        </w:r>
      </w:ins>
      <w:ins w:id="13" w:author="Karl Hellwig" w:date="2016-06-17T15:58:00Z">
        <w:r w:rsidRPr="00391B88">
          <w:rPr>
            <w:rFonts w:eastAsia="SimSun"/>
          </w:rPr>
          <w:t xml:space="preserve"> comply with the modified </w:t>
        </w:r>
        <w:r>
          <w:rPr>
            <w:rFonts w:eastAsia="SimSun"/>
          </w:rPr>
          <w:t>s</w:t>
        </w:r>
        <w:r w:rsidRPr="00391B88">
          <w:rPr>
            <w:rFonts w:eastAsia="SimSun"/>
          </w:rPr>
          <w:t xml:space="preserve">et of available rates. The Transport Layer of the UE allows the Encoder to adapt and does not block </w:t>
        </w:r>
      </w:ins>
      <w:ins w:id="14" w:author="Karl Hellwig" w:date="2016-06-17T16:00:00Z">
        <w:r>
          <w:rPr>
            <w:rFonts w:eastAsia="SimSun"/>
          </w:rPr>
          <w:t>current</w:t>
        </w:r>
      </w:ins>
      <w:ins w:id="15" w:author="Karl Hellwig" w:date="2016-06-17T15:59:00Z">
        <w:r>
          <w:rPr>
            <w:rFonts w:eastAsia="SimSun"/>
          </w:rPr>
          <w:t xml:space="preserve">ly used </w:t>
        </w:r>
      </w:ins>
      <w:ins w:id="16" w:author="Karl Hellwig" w:date="2016-06-17T15:58:00Z">
        <w:r w:rsidRPr="00391B88">
          <w:rPr>
            <w:rFonts w:eastAsia="SimSun"/>
          </w:rPr>
          <w:t xml:space="preserve">higher rates for the next [60ms] after the information about the highest allowed rate </w:t>
        </w:r>
        <w:proofErr w:type="gramStart"/>
        <w:r w:rsidRPr="00391B88">
          <w:rPr>
            <w:rFonts w:eastAsia="SimSun"/>
          </w:rPr>
          <w:t>has been sent</w:t>
        </w:r>
        <w:proofErr w:type="gramEnd"/>
        <w:r w:rsidRPr="00391B88">
          <w:rPr>
            <w:rFonts w:eastAsia="SimSun"/>
          </w:rPr>
          <w:t xml:space="preserve"> to the Encoder.</w:t>
        </w:r>
      </w:ins>
    </w:p>
    <w:p w:rsidR="00D729F0" w:rsidRPr="00142D27" w:rsidRDefault="00D729F0" w:rsidP="00D729F0">
      <w:pPr>
        <w:rPr>
          <w:color w:val="000000"/>
        </w:rPr>
      </w:pPr>
    </w:p>
    <w:p w:rsidR="00D729F0" w:rsidRDefault="00D729F0" w:rsidP="00D729F0">
      <w:pPr>
        <w:pStyle w:val="Heading2"/>
      </w:pPr>
      <w:bookmarkStart w:id="17" w:name="_Toc453435461"/>
      <w:r w:rsidRPr="00142D27">
        <w:lastRenderedPageBreak/>
        <w:t>7.2</w:t>
      </w:r>
      <w:r w:rsidRPr="00142D27">
        <w:tab/>
        <w:t>Determination of the local EVS encoding mode</w:t>
      </w:r>
      <w:bookmarkEnd w:id="17"/>
    </w:p>
    <w:p w:rsidR="00D729F0" w:rsidRPr="00142D27" w:rsidRDefault="00D729F0" w:rsidP="00D729F0">
      <w:pPr>
        <w:pStyle w:val="TH"/>
      </w:pPr>
      <w:r w:rsidRPr="00142D27">
        <w:t xml:space="preserve">Table </w:t>
      </w:r>
      <w:r>
        <w:t>7</w:t>
      </w:r>
      <w:r w:rsidRPr="00142D27">
        <w:t>.</w:t>
      </w:r>
      <w:r>
        <w:t>2</w:t>
      </w:r>
      <w:r w:rsidRPr="00142D27">
        <w:t>-</w:t>
      </w:r>
      <w:r>
        <w:t>1</w:t>
      </w:r>
      <w:r w:rsidRPr="00142D27">
        <w:t xml:space="preserve">: </w:t>
      </w:r>
      <w:r>
        <w:t>Local EVS encoding mode and Interworking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3402"/>
        <w:gridCol w:w="3686"/>
      </w:tblGrid>
      <w:tr w:rsidR="00D729F0" w:rsidRPr="00142D27" w:rsidTr="00391B88">
        <w:trPr>
          <w:tblHeader/>
        </w:trPr>
        <w:tc>
          <w:tcPr>
            <w:tcW w:w="392" w:type="dxa"/>
            <w:shd w:val="clear" w:color="auto" w:fill="auto"/>
          </w:tcPr>
          <w:p w:rsidR="00D729F0" w:rsidRPr="00142D27" w:rsidRDefault="00D729F0" w:rsidP="00391B88">
            <w:pPr>
              <w:pStyle w:val="TAH"/>
              <w:rPr>
                <w:rFonts w:eastAsia="SimSun"/>
                <w:lang w:eastAsia="zh-CN"/>
              </w:rPr>
            </w:pPr>
            <w:r w:rsidRPr="00142D27">
              <w:rPr>
                <w:rFonts w:eastAsia="SimSun"/>
                <w:lang w:eastAsia="zh-CN"/>
              </w:rPr>
              <w:t>#</w:t>
            </w:r>
          </w:p>
        </w:tc>
        <w:tc>
          <w:tcPr>
            <w:tcW w:w="1984" w:type="dxa"/>
            <w:shd w:val="clear" w:color="auto" w:fill="auto"/>
          </w:tcPr>
          <w:p w:rsidR="00D729F0" w:rsidRPr="00142D27" w:rsidRDefault="00D729F0" w:rsidP="00391B88">
            <w:pPr>
              <w:pStyle w:val="TAH"/>
              <w:rPr>
                <w:rFonts w:eastAsia="SimSun"/>
                <w:lang w:eastAsia="zh-CN"/>
              </w:rPr>
            </w:pPr>
            <w:r w:rsidRPr="00142D27">
              <w:rPr>
                <w:rFonts w:eastAsia="SimSun"/>
                <w:lang w:eastAsia="zh-CN"/>
              </w:rPr>
              <w:t>Item</w:t>
            </w:r>
          </w:p>
        </w:tc>
        <w:tc>
          <w:tcPr>
            <w:tcW w:w="3402" w:type="dxa"/>
            <w:shd w:val="clear" w:color="auto" w:fill="auto"/>
          </w:tcPr>
          <w:p w:rsidR="00D729F0" w:rsidRPr="00142D27" w:rsidRDefault="00D729F0" w:rsidP="00391B88">
            <w:pPr>
              <w:pStyle w:val="TAH"/>
              <w:rPr>
                <w:rFonts w:eastAsia="SimSun"/>
                <w:lang w:eastAsia="zh-CN"/>
              </w:rPr>
            </w:pPr>
            <w:r w:rsidRPr="00142D27">
              <w:rPr>
                <w:rFonts w:eastAsia="SimSun"/>
                <w:lang w:eastAsia="zh-CN"/>
              </w:rPr>
              <w:t>Interworking</w:t>
            </w:r>
          </w:p>
        </w:tc>
        <w:tc>
          <w:tcPr>
            <w:tcW w:w="3686" w:type="dxa"/>
            <w:shd w:val="clear" w:color="auto" w:fill="auto"/>
          </w:tcPr>
          <w:p w:rsidR="00D729F0" w:rsidRPr="00142D27" w:rsidRDefault="00D729F0" w:rsidP="00391B88">
            <w:pPr>
              <w:pStyle w:val="TAH"/>
              <w:rPr>
                <w:rFonts w:eastAsia="SimSun"/>
                <w:lang w:eastAsia="zh-CN"/>
              </w:rPr>
            </w:pPr>
            <w:r w:rsidRPr="00142D27">
              <w:rPr>
                <w:rFonts w:eastAsia="SimSun"/>
                <w:lang w:eastAsia="zh-CN"/>
              </w:rPr>
              <w:t>Motivation/comment/discussion</w:t>
            </w:r>
          </w:p>
        </w:tc>
      </w:tr>
      <w:tr w:rsidR="00D729F0" w:rsidRPr="00142D27" w:rsidTr="00391B88">
        <w:tc>
          <w:tcPr>
            <w:tcW w:w="39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1</w:t>
            </w:r>
          </w:p>
        </w:tc>
        <w:tc>
          <w:tcPr>
            <w:tcW w:w="1984" w:type="dxa"/>
            <w:shd w:val="clear" w:color="auto" w:fill="auto"/>
          </w:tcPr>
          <w:p w:rsidR="00D729F0" w:rsidRPr="00142D27" w:rsidRDefault="00D729F0" w:rsidP="00391B88">
            <w:pPr>
              <w:pStyle w:val="TAL"/>
              <w:rPr>
                <w:rFonts w:eastAsia="SimSun"/>
                <w:lang w:eastAsia="zh-CN"/>
              </w:rPr>
            </w:pPr>
            <w:r w:rsidRPr="00142D27">
              <w:rPr>
                <w:rFonts w:eastAsia="SimSun"/>
                <w:b/>
                <w:lang w:eastAsia="zh-CN"/>
              </w:rPr>
              <w:t>Set of available rates</w:t>
            </w:r>
          </w:p>
        </w:tc>
        <w:tc>
          <w:tcPr>
            <w:tcW w:w="340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The UE shall confine the EVS encoder operation to modes, whose rates are within the </w:t>
            </w:r>
            <w:r w:rsidRPr="00142D27">
              <w:rPr>
                <w:rFonts w:eastAsia="SimSun"/>
                <w:b/>
                <w:lang w:eastAsia="zh-CN"/>
              </w:rPr>
              <w:t>Set of available rates</w:t>
            </w:r>
            <w:r w:rsidRPr="00142D27">
              <w:rPr>
                <w:rFonts w:eastAsia="SimSun"/>
                <w:lang w:eastAsia="zh-CN"/>
              </w:rPr>
              <w:t>.</w:t>
            </w:r>
          </w:p>
        </w:tc>
        <w:tc>
          <w:tcPr>
            <w:tcW w:w="3686"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The UE may otherwise not be able to send.</w:t>
            </w:r>
          </w:p>
        </w:tc>
      </w:tr>
      <w:tr w:rsidR="00D729F0" w:rsidRPr="00142D27" w:rsidTr="00391B88">
        <w:tc>
          <w:tcPr>
            <w:tcW w:w="39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2</w:t>
            </w:r>
          </w:p>
        </w:tc>
        <w:tc>
          <w:tcPr>
            <w:tcW w:w="1984" w:type="dxa"/>
            <w:shd w:val="clear" w:color="auto" w:fill="auto"/>
          </w:tcPr>
          <w:p w:rsidR="00D729F0" w:rsidRPr="00142D27" w:rsidRDefault="00D729F0" w:rsidP="00391B88">
            <w:pPr>
              <w:pStyle w:val="TAL"/>
              <w:rPr>
                <w:rFonts w:eastAsia="SimSun"/>
                <w:lang w:eastAsia="zh-CN"/>
              </w:rPr>
            </w:pPr>
            <w:r w:rsidRPr="00142D27">
              <w:rPr>
                <w:rFonts w:eastAsia="SimSun"/>
                <w:b/>
                <w:lang w:eastAsia="zh-CN"/>
              </w:rPr>
              <w:t>DL EVS-CMR</w:t>
            </w:r>
          </w:p>
        </w:tc>
        <w:tc>
          <w:tcPr>
            <w:tcW w:w="340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The EVS-UE shall take into account a </w:t>
            </w:r>
            <w:r w:rsidRPr="00142D27">
              <w:rPr>
                <w:rFonts w:eastAsia="SimSun"/>
                <w:b/>
                <w:lang w:eastAsia="zh-CN"/>
              </w:rPr>
              <w:t>DL EVS-CMR</w:t>
            </w:r>
            <w:r w:rsidRPr="00142D27">
              <w:rPr>
                <w:rFonts w:eastAsia="SimSun"/>
                <w:lang w:eastAsia="zh-CN"/>
              </w:rPr>
              <w:t xml:space="preserve"> as soon as possible, at maximum within 60 ms after reception on the radio interface. </w:t>
            </w:r>
          </w:p>
          <w:p w:rsidR="00D729F0" w:rsidRPr="00142D27" w:rsidRDefault="00D729F0" w:rsidP="00391B88">
            <w:pPr>
              <w:pStyle w:val="TAL"/>
              <w:rPr>
                <w:rFonts w:eastAsia="SimSun"/>
                <w:lang w:eastAsia="zh-CN"/>
              </w:rPr>
            </w:pPr>
            <w:r w:rsidRPr="00142D27">
              <w:rPr>
                <w:rFonts w:eastAsia="SimSun"/>
                <w:lang w:eastAsia="zh-CN"/>
              </w:rPr>
              <w:t xml:space="preserve">The UE shall follow the received DL EVS CMR, unless it is in conflict with the </w:t>
            </w:r>
            <w:r w:rsidRPr="00142D27">
              <w:rPr>
                <w:rFonts w:eastAsia="SimSun"/>
                <w:b/>
                <w:lang w:eastAsia="zh-CN"/>
              </w:rPr>
              <w:t>Set of available rates,</w:t>
            </w:r>
            <w:r w:rsidRPr="00142D27">
              <w:rPr>
                <w:rFonts w:eastAsia="SimSun"/>
                <w:lang w:eastAsia="zh-CN"/>
              </w:rPr>
              <w:t xml:space="preserve"> in which case the </w:t>
            </w:r>
            <w:r w:rsidRPr="00142D27">
              <w:rPr>
                <w:rFonts w:eastAsia="SimSun"/>
                <w:b/>
                <w:lang w:eastAsia="zh-CN"/>
              </w:rPr>
              <w:t>CMR conflict resolution</w:t>
            </w:r>
            <w:r w:rsidRPr="00142D27">
              <w:rPr>
                <w:rFonts w:eastAsia="SimSun"/>
                <w:lang w:eastAsia="zh-CN"/>
              </w:rPr>
              <w:t xml:space="preserve"> applies. </w:t>
            </w:r>
          </w:p>
        </w:tc>
        <w:tc>
          <w:tcPr>
            <w:tcW w:w="3686"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Shortest possible reaction time is required for optimal adaptation speed.</w:t>
            </w:r>
          </w:p>
          <w:p w:rsidR="00D729F0" w:rsidRPr="00142D27" w:rsidRDefault="00D729F0" w:rsidP="00391B88">
            <w:pPr>
              <w:pStyle w:val="TAL"/>
              <w:rPr>
                <w:rFonts w:eastAsia="SimSun"/>
                <w:lang w:eastAsia="zh-CN"/>
              </w:rPr>
            </w:pPr>
          </w:p>
          <w:p w:rsidR="00D729F0" w:rsidRPr="00142D27" w:rsidRDefault="00D729F0" w:rsidP="00391B88">
            <w:pPr>
              <w:pStyle w:val="TAL"/>
              <w:rPr>
                <w:rFonts w:eastAsia="SimSun"/>
                <w:lang w:eastAsia="zh-CN"/>
              </w:rPr>
            </w:pPr>
            <w:r w:rsidRPr="00142D27">
              <w:rPr>
                <w:rFonts w:eastAsia="SimSun"/>
                <w:lang w:eastAsia="zh-CN"/>
              </w:rPr>
              <w:t>Typically, the UE uses the highest rate and bandwidth of the DL EVS-CMR for encoding in uplink.</w:t>
            </w:r>
          </w:p>
        </w:tc>
      </w:tr>
      <w:tr w:rsidR="00D729F0" w:rsidRPr="00142D27" w:rsidTr="00391B88">
        <w:tc>
          <w:tcPr>
            <w:tcW w:w="39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3</w:t>
            </w:r>
          </w:p>
        </w:tc>
        <w:tc>
          <w:tcPr>
            <w:tcW w:w="1984" w:type="dxa"/>
            <w:shd w:val="clear" w:color="auto" w:fill="auto"/>
          </w:tcPr>
          <w:p w:rsidR="00D729F0" w:rsidRPr="00142D27" w:rsidRDefault="00D729F0" w:rsidP="00391B88">
            <w:pPr>
              <w:pStyle w:val="TAL"/>
              <w:rPr>
                <w:rFonts w:eastAsia="SimSun"/>
                <w:lang w:eastAsia="zh-CN"/>
              </w:rPr>
            </w:pPr>
            <w:r w:rsidRPr="00142D27">
              <w:rPr>
                <w:rFonts w:eastAsia="SimSun"/>
                <w:b/>
                <w:lang w:eastAsia="zh-CN"/>
              </w:rPr>
              <w:t>CMR conflict resolution</w:t>
            </w:r>
          </w:p>
        </w:tc>
        <w:tc>
          <w:tcPr>
            <w:tcW w:w="340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If the received </w:t>
            </w:r>
            <w:r w:rsidRPr="00142D27">
              <w:rPr>
                <w:rFonts w:eastAsia="SimSun"/>
                <w:b/>
                <w:lang w:eastAsia="zh-CN"/>
              </w:rPr>
              <w:t>DL EVS-CMR</w:t>
            </w:r>
            <w:r w:rsidRPr="00142D27">
              <w:rPr>
                <w:rFonts w:eastAsia="SimSun"/>
                <w:lang w:eastAsia="zh-CN"/>
              </w:rPr>
              <w:t xml:space="preserve"> is outside the </w:t>
            </w:r>
            <w:r w:rsidRPr="00142D27">
              <w:rPr>
                <w:rFonts w:eastAsia="SimSun"/>
                <w:b/>
                <w:lang w:eastAsia="zh-CN"/>
              </w:rPr>
              <w:t>Set of available rates</w:t>
            </w:r>
            <w:r w:rsidRPr="00142D27">
              <w:rPr>
                <w:rFonts w:eastAsia="SimSun"/>
                <w:lang w:eastAsia="zh-CN"/>
              </w:rPr>
              <w:t xml:space="preserve">, then the rate requested by </w:t>
            </w:r>
            <w:r w:rsidRPr="00142D27">
              <w:rPr>
                <w:rFonts w:eastAsia="SimSun"/>
                <w:b/>
                <w:lang w:eastAsia="zh-CN"/>
              </w:rPr>
              <w:t>DL EVS-CMR</w:t>
            </w:r>
            <w:r w:rsidRPr="00142D27">
              <w:rPr>
                <w:rFonts w:eastAsia="SimSun"/>
                <w:lang w:eastAsia="zh-CN"/>
              </w:rPr>
              <w:t xml:space="preserve"> </w:t>
            </w:r>
            <w:proofErr w:type="gramStart"/>
            <w:r w:rsidRPr="00142D27">
              <w:rPr>
                <w:rFonts w:eastAsia="SimSun"/>
                <w:lang w:eastAsia="zh-CN"/>
              </w:rPr>
              <w:t>shall be changed</w:t>
            </w:r>
            <w:proofErr w:type="gramEnd"/>
            <w:r w:rsidRPr="00142D27">
              <w:rPr>
                <w:rFonts w:eastAsia="SimSun"/>
                <w:lang w:eastAsia="zh-CN"/>
              </w:rPr>
              <w:t xml:space="preserve"> to the closest rate supported by the </w:t>
            </w:r>
            <w:r w:rsidRPr="00142D27">
              <w:rPr>
                <w:rFonts w:eastAsia="SimSun"/>
                <w:b/>
                <w:lang w:eastAsia="zh-CN"/>
              </w:rPr>
              <w:t>Set of available rates</w:t>
            </w:r>
            <w:r w:rsidRPr="00142D27">
              <w:rPr>
                <w:rFonts w:eastAsia="SimSun"/>
                <w:lang w:eastAsia="zh-CN"/>
              </w:rPr>
              <w:t xml:space="preserve"> that complies with the </w:t>
            </w:r>
            <w:r w:rsidRPr="00142D27">
              <w:rPr>
                <w:rFonts w:eastAsia="SimSun"/>
                <w:b/>
                <w:lang w:eastAsia="zh-CN"/>
              </w:rPr>
              <w:t>Major operation mode</w:t>
            </w:r>
            <w:r w:rsidRPr="00142D27">
              <w:rPr>
                <w:rFonts w:eastAsia="SimSun"/>
                <w:b/>
              </w:rPr>
              <w:t xml:space="preserve"> </w:t>
            </w:r>
            <w:r w:rsidRPr="00142D27">
              <w:rPr>
                <w:rFonts w:eastAsia="SimSun"/>
                <w:lang w:eastAsia="zh-CN"/>
              </w:rPr>
              <w:t xml:space="preserve">of the </w:t>
            </w:r>
            <w:r w:rsidRPr="00142D27">
              <w:rPr>
                <w:rFonts w:eastAsia="SimSun"/>
                <w:b/>
                <w:lang w:eastAsia="zh-CN"/>
              </w:rPr>
              <w:t>DL EVS-CMR</w:t>
            </w:r>
            <w:r w:rsidRPr="00142D27">
              <w:rPr>
                <w:rFonts w:eastAsia="SimSun"/>
                <w:lang w:eastAsia="zh-CN"/>
              </w:rPr>
              <w:t xml:space="preserve">. That is: </w:t>
            </w:r>
          </w:p>
          <w:p w:rsidR="00D729F0" w:rsidRPr="00142D27" w:rsidRDefault="00D729F0" w:rsidP="00391B88">
            <w:pPr>
              <w:pStyle w:val="TAL"/>
              <w:rPr>
                <w:rFonts w:eastAsia="SimSun"/>
              </w:rPr>
            </w:pPr>
            <w:r w:rsidRPr="00142D27">
              <w:rPr>
                <w:rFonts w:eastAsia="SimSun"/>
              </w:rPr>
              <w:t xml:space="preserve">if </w:t>
            </w:r>
            <w:r w:rsidRPr="00142D27">
              <w:rPr>
                <w:rFonts w:eastAsia="SimSun"/>
                <w:b/>
              </w:rPr>
              <w:t>DL EVS-CMR</w:t>
            </w:r>
            <w:r w:rsidRPr="00142D27">
              <w:rPr>
                <w:rFonts w:eastAsia="SimSun"/>
              </w:rPr>
              <w:t xml:space="preserve"> corresponds to an EVS AMR-WB IO rate, then the requested rate is changed to an allowed EVS AMR-WB IO rate; </w:t>
            </w:r>
          </w:p>
          <w:p w:rsidR="00D729F0" w:rsidRPr="00142D27" w:rsidRDefault="00D729F0" w:rsidP="00391B88">
            <w:pPr>
              <w:pStyle w:val="TAL"/>
              <w:rPr>
                <w:rFonts w:eastAsia="SimSun"/>
                <w:lang w:eastAsia="zh-CN"/>
              </w:rPr>
            </w:pPr>
            <w:proofErr w:type="gramStart"/>
            <w:r w:rsidRPr="00142D27">
              <w:rPr>
                <w:rFonts w:eastAsia="SimSun"/>
              </w:rPr>
              <w:t>if</w:t>
            </w:r>
            <w:proofErr w:type="gramEnd"/>
            <w:r w:rsidRPr="00142D27">
              <w:rPr>
                <w:rFonts w:eastAsia="SimSun"/>
              </w:rPr>
              <w:t xml:space="preserve"> DL EVS-CMR corresponds to an EVS Primary mode, then the requested rate is changed to an allowed EVS Primary rate and bandwidth.</w:t>
            </w:r>
          </w:p>
        </w:tc>
        <w:tc>
          <w:tcPr>
            <w:tcW w:w="3686"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A change of the </w:t>
            </w:r>
            <w:r w:rsidRPr="00142D27">
              <w:rPr>
                <w:rFonts w:eastAsia="SimSun"/>
                <w:b/>
                <w:lang w:eastAsia="zh-CN"/>
              </w:rPr>
              <w:t>Major</w:t>
            </w:r>
            <w:r w:rsidRPr="00142D27">
              <w:rPr>
                <w:rFonts w:eastAsia="SimSun"/>
                <w:b/>
              </w:rPr>
              <w:t xml:space="preserve"> operation mode</w:t>
            </w:r>
            <w:r w:rsidRPr="00142D27">
              <w:rPr>
                <w:rFonts w:eastAsia="SimSun"/>
                <w:lang w:eastAsia="zh-CN"/>
              </w:rPr>
              <w:t xml:space="preserve"> (EVS primary &lt;=&gt; EVS AMR-WB IO) can only be initiated through </w:t>
            </w:r>
            <w:r w:rsidRPr="00142D27">
              <w:rPr>
                <w:rFonts w:eastAsia="SimSun"/>
                <w:b/>
                <w:lang w:eastAsia="zh-CN"/>
              </w:rPr>
              <w:t>DL EVS-CMR</w:t>
            </w:r>
            <w:r w:rsidRPr="00142D27">
              <w:rPr>
                <w:rFonts w:eastAsia="SimSun"/>
                <w:lang w:eastAsia="zh-CN"/>
              </w:rPr>
              <w:t xml:space="preserve"> via the CN, but not through another change of the </w:t>
            </w:r>
            <w:r w:rsidRPr="00142D27">
              <w:rPr>
                <w:rFonts w:eastAsia="SimSun"/>
                <w:b/>
                <w:lang w:eastAsia="zh-CN"/>
              </w:rPr>
              <w:t>Set of available rates</w:t>
            </w:r>
            <w:r w:rsidRPr="00142D27">
              <w:rPr>
                <w:rFonts w:eastAsia="SimSun"/>
                <w:lang w:eastAsia="zh-CN"/>
              </w:rPr>
              <w:t xml:space="preserve">. Otherwise, such a change of the </w:t>
            </w:r>
            <w:r w:rsidRPr="00142D27">
              <w:rPr>
                <w:rFonts w:eastAsia="SimSun"/>
                <w:b/>
                <w:lang w:eastAsia="zh-CN"/>
              </w:rPr>
              <w:t>major operation mode</w:t>
            </w:r>
            <w:r w:rsidRPr="00142D27">
              <w:rPr>
                <w:rFonts w:eastAsia="SimSun"/>
                <w:lang w:eastAsia="zh-CN"/>
              </w:rPr>
              <w:t xml:space="preserve"> from EVS AMR-WB IO to EVS primary would result in an interworking failure, if the remote UE </w:t>
            </w:r>
            <w:proofErr w:type="gramStart"/>
            <w:r w:rsidRPr="00142D27">
              <w:rPr>
                <w:rFonts w:eastAsia="SimSun"/>
                <w:lang w:eastAsia="zh-CN"/>
              </w:rPr>
              <w:t>is</w:t>
            </w:r>
            <w:proofErr w:type="gramEnd"/>
            <w:r w:rsidRPr="00142D27">
              <w:rPr>
                <w:rFonts w:eastAsia="SimSun"/>
                <w:lang w:eastAsia="zh-CN"/>
              </w:rPr>
              <w:t xml:space="preserve"> an AMR-WB-only phone. A change from EVS primary to EVS AMR-WB IO would result in non-optimal audio quality, if the remote UE </w:t>
            </w:r>
            <w:proofErr w:type="gramStart"/>
            <w:r w:rsidRPr="00142D27">
              <w:rPr>
                <w:rFonts w:eastAsia="SimSun"/>
                <w:lang w:eastAsia="zh-CN"/>
              </w:rPr>
              <w:t>is</w:t>
            </w:r>
            <w:proofErr w:type="gramEnd"/>
            <w:r w:rsidRPr="00142D27">
              <w:rPr>
                <w:rFonts w:eastAsia="SimSun"/>
                <w:lang w:eastAsia="zh-CN"/>
              </w:rPr>
              <w:t xml:space="preserve"> an EVS phone.</w:t>
            </w:r>
          </w:p>
          <w:p w:rsidR="00D729F0" w:rsidRPr="00142D27" w:rsidRDefault="00D729F0" w:rsidP="00391B88">
            <w:pPr>
              <w:pStyle w:val="TAL"/>
              <w:rPr>
                <w:rFonts w:eastAsia="SimSun"/>
                <w:lang w:eastAsia="zh-CN"/>
              </w:rPr>
            </w:pPr>
            <w:r w:rsidRPr="00142D27">
              <w:rPr>
                <w:rFonts w:eastAsia="SimSun"/>
                <w:lang w:eastAsia="zh-CN"/>
              </w:rPr>
              <w:t xml:space="preserve">The MSC guarantees through GBR that at least the lowest AMR-WB IO mode and at least the lowest EVS Primary mode of the </w:t>
            </w:r>
            <w:r w:rsidRPr="00142D27">
              <w:rPr>
                <w:rFonts w:eastAsia="SimSun"/>
                <w:b/>
                <w:lang w:eastAsia="zh-CN"/>
              </w:rPr>
              <w:t>EVS Configuration for UE</w:t>
            </w:r>
            <w:r w:rsidRPr="00142D27">
              <w:rPr>
                <w:rFonts w:eastAsia="SimSun"/>
                <w:lang w:eastAsia="zh-CN"/>
              </w:rPr>
              <w:t xml:space="preserve"> remain selectable. The RNC behaviour and GBR setting is subject to operator policy. </w:t>
            </w:r>
          </w:p>
          <w:p w:rsidR="00D729F0" w:rsidRPr="00142D27" w:rsidRDefault="00D729F0" w:rsidP="00391B88">
            <w:pPr>
              <w:pStyle w:val="TAL"/>
              <w:rPr>
                <w:rFonts w:eastAsia="SimSun"/>
                <w:lang w:eastAsia="zh-CN"/>
              </w:rPr>
            </w:pPr>
            <w:r w:rsidRPr="00142D27">
              <w:rPr>
                <w:rFonts w:eastAsia="SimSun"/>
                <w:lang w:eastAsia="zh-CN"/>
              </w:rPr>
              <w:t xml:space="preserve">The UE reduces/increases the requested rate to the closest rate of the requested </w:t>
            </w:r>
            <w:r w:rsidRPr="00142D27">
              <w:rPr>
                <w:rFonts w:eastAsia="SimSun"/>
                <w:b/>
                <w:lang w:eastAsia="zh-CN"/>
              </w:rPr>
              <w:t>Major operation Mode,</w:t>
            </w:r>
            <w:r w:rsidRPr="00142D27">
              <w:rPr>
                <w:rFonts w:eastAsia="SimSun"/>
                <w:lang w:eastAsia="zh-CN"/>
              </w:rPr>
              <w:t xml:space="preserve"> supported by the </w:t>
            </w:r>
            <w:r w:rsidRPr="00142D27">
              <w:rPr>
                <w:rFonts w:eastAsia="SimSun"/>
                <w:b/>
                <w:lang w:eastAsia="zh-CN"/>
              </w:rPr>
              <w:t>Set of available rates</w:t>
            </w:r>
            <w:r w:rsidRPr="00142D27">
              <w:rPr>
                <w:rFonts w:eastAsia="SimSun"/>
                <w:lang w:eastAsia="zh-CN"/>
              </w:rPr>
              <w:t xml:space="preserve">. </w:t>
            </w:r>
          </w:p>
          <w:p w:rsidR="00D729F0" w:rsidRPr="00142D27" w:rsidRDefault="00D729F0" w:rsidP="00391B88">
            <w:pPr>
              <w:pStyle w:val="TAL"/>
              <w:rPr>
                <w:rFonts w:eastAsia="SimSun"/>
                <w:lang w:eastAsia="zh-CN"/>
              </w:rPr>
            </w:pPr>
            <w:r w:rsidRPr="00142D27">
              <w:rPr>
                <w:rFonts w:eastAsia="SimSun"/>
                <w:lang w:eastAsia="zh-CN"/>
              </w:rPr>
              <w:t xml:space="preserve">If the requested </w:t>
            </w:r>
            <w:r w:rsidRPr="00142D27">
              <w:rPr>
                <w:rFonts w:eastAsia="SimSun"/>
                <w:b/>
                <w:lang w:eastAsia="zh-CN"/>
              </w:rPr>
              <w:t>Major operation mode</w:t>
            </w:r>
            <w:r w:rsidRPr="00142D27">
              <w:rPr>
                <w:rFonts w:eastAsia="SimSun"/>
                <w:lang w:eastAsia="zh-CN"/>
              </w:rPr>
              <w:t xml:space="preserve"> equals the EVS primary mode, then the rate is modified within the set of rates of 24.4, 16.4, 13.2 (non-CA), 9.6, 8, 7.2, as far as these are within the </w:t>
            </w:r>
            <w:r w:rsidRPr="00142D27">
              <w:rPr>
                <w:rFonts w:eastAsia="SimSun"/>
                <w:b/>
                <w:lang w:eastAsia="zh-CN"/>
              </w:rPr>
              <w:t>EVS Configuration for UE</w:t>
            </w:r>
            <w:r w:rsidRPr="00142D27">
              <w:rPr>
                <w:rFonts w:eastAsia="SimSun"/>
                <w:lang w:eastAsia="zh-CN"/>
              </w:rPr>
              <w:t xml:space="preserve">. </w:t>
            </w:r>
          </w:p>
          <w:p w:rsidR="00D729F0" w:rsidRPr="00142D27" w:rsidRDefault="00D729F0" w:rsidP="00391B88">
            <w:pPr>
              <w:pStyle w:val="TAL"/>
              <w:rPr>
                <w:rFonts w:eastAsia="SimSun"/>
                <w:lang w:eastAsia="zh-CN"/>
              </w:rPr>
            </w:pPr>
            <w:r w:rsidRPr="00142D27">
              <w:rPr>
                <w:rFonts w:eastAsia="SimSun"/>
                <w:lang w:eastAsia="zh-CN"/>
              </w:rPr>
              <w:t xml:space="preserve">If requested </w:t>
            </w:r>
            <w:r w:rsidRPr="00142D27">
              <w:rPr>
                <w:rFonts w:eastAsia="SimSun"/>
                <w:b/>
                <w:lang w:eastAsia="zh-CN"/>
              </w:rPr>
              <w:t>Major operation mode</w:t>
            </w:r>
            <w:r w:rsidRPr="00142D27">
              <w:rPr>
                <w:rFonts w:eastAsia="SimSun"/>
                <w:lang w:eastAsia="zh-CN"/>
              </w:rPr>
              <w:t xml:space="preserve"> equals the EVS AMR-WB IO mode, the rate is modified within the set of rates of 12.65, 8.85 and 6.60, as far as these are within the </w:t>
            </w:r>
            <w:r w:rsidRPr="00142D27">
              <w:rPr>
                <w:rFonts w:eastAsia="SimSun"/>
                <w:b/>
                <w:lang w:eastAsia="zh-CN"/>
              </w:rPr>
              <w:t>EVS Configuration for UE</w:t>
            </w:r>
            <w:r w:rsidRPr="00142D27">
              <w:rPr>
                <w:rFonts w:eastAsia="SimSun"/>
                <w:lang w:eastAsia="zh-CN"/>
              </w:rPr>
              <w:t>.</w:t>
            </w:r>
          </w:p>
        </w:tc>
      </w:tr>
      <w:tr w:rsidR="00D729F0" w:rsidRPr="00142D27" w:rsidTr="00391B88">
        <w:tc>
          <w:tcPr>
            <w:tcW w:w="39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4</w:t>
            </w:r>
          </w:p>
        </w:tc>
        <w:tc>
          <w:tcPr>
            <w:tcW w:w="1984" w:type="dxa"/>
            <w:shd w:val="clear" w:color="auto" w:fill="auto"/>
          </w:tcPr>
          <w:p w:rsidR="00D729F0" w:rsidRPr="00142D27" w:rsidRDefault="00D729F0" w:rsidP="00391B88">
            <w:pPr>
              <w:pStyle w:val="TAL"/>
              <w:rPr>
                <w:rFonts w:eastAsia="SimSun"/>
                <w:b/>
                <w:lang w:eastAsia="zh-CN"/>
              </w:rPr>
            </w:pPr>
            <w:r w:rsidRPr="00142D27">
              <w:rPr>
                <w:rFonts w:eastAsia="SimSun"/>
                <w:b/>
                <w:lang w:eastAsia="zh-CN"/>
              </w:rPr>
              <w:t>UE autonomous rate</w:t>
            </w:r>
          </w:p>
        </w:tc>
        <w:tc>
          <w:tcPr>
            <w:tcW w:w="340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The control logic for the </w:t>
            </w:r>
            <w:r w:rsidRPr="00142D27">
              <w:rPr>
                <w:rFonts w:eastAsia="SimSun"/>
                <w:b/>
                <w:lang w:eastAsia="zh-CN"/>
              </w:rPr>
              <w:t xml:space="preserve">UE autonomous rate </w:t>
            </w:r>
            <w:r w:rsidRPr="00142D27">
              <w:rPr>
                <w:rFonts w:eastAsia="SimSun"/>
                <w:lang w:eastAsia="zh-CN"/>
              </w:rPr>
              <w:t xml:space="preserve">shall guarantee that at least the lowest AMR-WB IO mode and at least the lowest EVS Primary mode of the </w:t>
            </w:r>
            <w:r w:rsidRPr="00142D27">
              <w:rPr>
                <w:rFonts w:eastAsia="SimSun"/>
                <w:b/>
                <w:lang w:eastAsia="zh-CN"/>
              </w:rPr>
              <w:t>EVS Configuration for UE</w:t>
            </w:r>
            <w:r w:rsidRPr="00142D27">
              <w:rPr>
                <w:rFonts w:eastAsia="SimSun"/>
                <w:lang w:eastAsia="zh-CN"/>
              </w:rPr>
              <w:t xml:space="preserve"> are included in the </w:t>
            </w:r>
            <w:r w:rsidRPr="00142D27">
              <w:rPr>
                <w:rFonts w:eastAsia="SimSun"/>
                <w:b/>
                <w:lang w:eastAsia="zh-CN"/>
              </w:rPr>
              <w:t>Set of available rates</w:t>
            </w:r>
            <w:r w:rsidRPr="00142D27">
              <w:rPr>
                <w:rFonts w:eastAsia="SimSun"/>
                <w:lang w:eastAsia="zh-CN"/>
              </w:rPr>
              <w:t xml:space="preserve">. </w:t>
            </w:r>
          </w:p>
          <w:p w:rsidR="00D729F0" w:rsidRPr="00142D27" w:rsidRDefault="00D729F0" w:rsidP="00391B88">
            <w:pPr>
              <w:pStyle w:val="TAL"/>
              <w:rPr>
                <w:rFonts w:eastAsia="SimSun"/>
                <w:lang w:eastAsia="zh-CN"/>
              </w:rPr>
            </w:pPr>
            <w:del w:id="18" w:author="Karl Hellwig" w:date="2016-06-17T16:01:00Z">
              <w:r w:rsidRPr="00142D27" w:rsidDel="00D729F0">
                <w:rPr>
                  <w:rFonts w:eastAsia="SimSun"/>
                  <w:lang w:eastAsia="zh-CN"/>
                </w:rPr>
                <w:delText>[</w:delText>
              </w:r>
            </w:del>
            <w:r w:rsidRPr="00142D27">
              <w:rPr>
                <w:rFonts w:eastAsia="SimSun"/>
                <w:lang w:eastAsia="zh-CN"/>
              </w:rPr>
              <w:t xml:space="preserve">In addition, this control logic shall guarantee that the </w:t>
            </w:r>
            <w:r w:rsidRPr="00142D27">
              <w:rPr>
                <w:rFonts w:eastAsia="SimSun"/>
                <w:b/>
                <w:lang w:eastAsia="zh-CN"/>
              </w:rPr>
              <w:t>Set of available Rates</w:t>
            </w:r>
            <w:r w:rsidRPr="00142D27">
              <w:rPr>
                <w:rFonts w:eastAsia="SimSun"/>
                <w:lang w:eastAsia="zh-CN"/>
              </w:rPr>
              <w:t xml:space="preserve"> at least includes the lowest EVS Primary rate supporting the audio bandwidth requested by the </w:t>
            </w:r>
            <w:r w:rsidRPr="00142D27">
              <w:rPr>
                <w:rFonts w:eastAsia="SimSun"/>
                <w:b/>
                <w:lang w:eastAsia="zh-CN"/>
              </w:rPr>
              <w:t xml:space="preserve">DL EVS-CMR </w:t>
            </w:r>
            <w:r w:rsidRPr="00142D27">
              <w:rPr>
                <w:rFonts w:eastAsia="SimSun"/>
                <w:lang w:eastAsia="zh-CN"/>
              </w:rPr>
              <w:t xml:space="preserve">(after mapping the DL EVS-CMR into the </w:t>
            </w:r>
            <w:r w:rsidRPr="00142D27">
              <w:rPr>
                <w:rFonts w:eastAsia="SimSun"/>
                <w:b/>
                <w:lang w:eastAsia="zh-CN"/>
              </w:rPr>
              <w:t>EVS Configuration for UE</w:t>
            </w:r>
            <w:r w:rsidRPr="00142D27">
              <w:rPr>
                <w:rFonts w:eastAsia="SimSun"/>
                <w:lang w:eastAsia="zh-CN"/>
              </w:rPr>
              <w:t>)</w:t>
            </w:r>
            <w:del w:id="19" w:author="Karl Hellwig" w:date="2016-06-17T16:01:00Z">
              <w:r w:rsidRPr="00142D27" w:rsidDel="00D729F0">
                <w:rPr>
                  <w:rFonts w:eastAsia="SimSun"/>
                  <w:lang w:eastAsia="zh-CN"/>
                </w:rPr>
                <w:delText>]</w:delText>
              </w:r>
            </w:del>
            <w:r w:rsidRPr="00142D27">
              <w:rPr>
                <w:rFonts w:eastAsia="SimSun"/>
                <w:lang w:eastAsia="zh-CN"/>
              </w:rPr>
              <w:t>.</w:t>
            </w:r>
          </w:p>
        </w:tc>
        <w:tc>
          <w:tcPr>
            <w:tcW w:w="3686"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Otherwise, the result might be interworking failure, if the remote UE is an AMR-WB only phone, or the result may be non-optimal audio quality.</w:t>
            </w:r>
          </w:p>
        </w:tc>
      </w:tr>
      <w:tr w:rsidR="00D729F0" w:rsidRPr="00142D27" w:rsidTr="00391B88">
        <w:tc>
          <w:tcPr>
            <w:tcW w:w="39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5</w:t>
            </w:r>
          </w:p>
        </w:tc>
        <w:tc>
          <w:tcPr>
            <w:tcW w:w="1984" w:type="dxa"/>
            <w:shd w:val="clear" w:color="auto" w:fill="auto"/>
          </w:tcPr>
          <w:p w:rsidR="00D729F0" w:rsidRPr="00142D27" w:rsidRDefault="00D729F0" w:rsidP="00391B88">
            <w:pPr>
              <w:pStyle w:val="TAL"/>
              <w:rPr>
                <w:rFonts w:eastAsia="SimSun"/>
                <w:b/>
                <w:lang w:eastAsia="zh-CN"/>
              </w:rPr>
            </w:pPr>
            <w:r w:rsidRPr="00142D27">
              <w:rPr>
                <w:rFonts w:eastAsia="SimSun"/>
                <w:b/>
                <w:lang w:eastAsia="zh-CN"/>
              </w:rPr>
              <w:t>EVS Channel Aware mode (EVS-CA)</w:t>
            </w:r>
          </w:p>
        </w:tc>
        <w:tc>
          <w:tcPr>
            <w:tcW w:w="340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The EVS-CA mode </w:t>
            </w:r>
            <w:proofErr w:type="gramStart"/>
            <w:r w:rsidRPr="00142D27">
              <w:rPr>
                <w:rFonts w:eastAsia="SimSun"/>
                <w:lang w:eastAsia="zh-CN"/>
              </w:rPr>
              <w:t>shall solely be selected</w:t>
            </w:r>
            <w:proofErr w:type="gramEnd"/>
            <w:r w:rsidRPr="00142D27">
              <w:rPr>
                <w:rFonts w:eastAsia="SimSun"/>
                <w:lang w:eastAsia="zh-CN"/>
              </w:rPr>
              <w:t xml:space="preserve"> through </w:t>
            </w:r>
            <w:r w:rsidRPr="00142D27">
              <w:rPr>
                <w:rFonts w:eastAsia="SimSun"/>
                <w:b/>
                <w:lang w:eastAsia="zh-CN"/>
              </w:rPr>
              <w:t>DL EVS-CMR</w:t>
            </w:r>
            <w:r w:rsidRPr="00142D27">
              <w:rPr>
                <w:rFonts w:eastAsia="SimSun"/>
                <w:lang w:eastAsia="zh-CN"/>
              </w:rPr>
              <w:t xml:space="preserve">. The UE shall not enter or leave the EVS-CA </w:t>
            </w:r>
            <w:r w:rsidRPr="00142D27">
              <w:rPr>
                <w:rFonts w:eastAsia="SimSun"/>
                <w:lang w:eastAsia="zh-CN"/>
              </w:rPr>
              <w:lastRenderedPageBreak/>
              <w:t>based on RNC command or its autonomous mode.</w:t>
            </w:r>
          </w:p>
        </w:tc>
        <w:tc>
          <w:tcPr>
            <w:tcW w:w="3686" w:type="dxa"/>
            <w:shd w:val="clear" w:color="auto" w:fill="auto"/>
          </w:tcPr>
          <w:p w:rsidR="00D729F0" w:rsidRPr="00142D27" w:rsidRDefault="00D729F0" w:rsidP="00391B88">
            <w:pPr>
              <w:pStyle w:val="TAL"/>
              <w:rPr>
                <w:rFonts w:eastAsia="SimSun"/>
                <w:lang w:eastAsia="zh-CN"/>
              </w:rPr>
            </w:pPr>
            <w:r w:rsidRPr="00142D27">
              <w:rPr>
                <w:rFonts w:eastAsia="SimSun"/>
                <w:lang w:eastAsia="zh-CN"/>
              </w:rPr>
              <w:lastRenderedPageBreak/>
              <w:t xml:space="preserve">The remote UE may request and the CN may select or deselect the EVS CA mode, e.g. based on the perceived transmission </w:t>
            </w:r>
            <w:r w:rsidRPr="00142D27">
              <w:rPr>
                <w:rFonts w:eastAsia="SimSun"/>
                <w:lang w:eastAsia="zh-CN"/>
              </w:rPr>
              <w:lastRenderedPageBreak/>
              <w:t>channel condition, see also clause 11.</w:t>
            </w:r>
          </w:p>
          <w:p w:rsidR="00D729F0" w:rsidRPr="00142D27" w:rsidRDefault="00D729F0" w:rsidP="00391B88">
            <w:pPr>
              <w:pStyle w:val="TAL"/>
              <w:rPr>
                <w:rFonts w:eastAsia="SimSun"/>
                <w:lang w:eastAsia="zh-CN"/>
              </w:rPr>
            </w:pPr>
          </w:p>
        </w:tc>
      </w:tr>
      <w:tr w:rsidR="00D729F0" w:rsidRPr="00142D27" w:rsidTr="00391B88">
        <w:tc>
          <w:tcPr>
            <w:tcW w:w="39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lastRenderedPageBreak/>
              <w:t>6</w:t>
            </w:r>
          </w:p>
        </w:tc>
        <w:tc>
          <w:tcPr>
            <w:tcW w:w="1984" w:type="dxa"/>
            <w:shd w:val="clear" w:color="auto" w:fill="auto"/>
          </w:tcPr>
          <w:p w:rsidR="00D729F0" w:rsidRPr="005E54D5" w:rsidRDefault="00D729F0" w:rsidP="00391B88">
            <w:pPr>
              <w:pStyle w:val="TAL"/>
              <w:rPr>
                <w:rFonts w:eastAsia="SimSun"/>
                <w:b/>
                <w:lang w:val="fr-FR" w:eastAsia="zh-CN"/>
              </w:rPr>
            </w:pPr>
            <w:r w:rsidRPr="005E54D5">
              <w:rPr>
                <w:rFonts w:eastAsia="SimSun"/>
                <w:b/>
                <w:lang w:val="fr-FR" w:eastAsia="zh-CN"/>
              </w:rPr>
              <w:t>EVS VBR mode (EVS-VBR)</w:t>
            </w:r>
          </w:p>
        </w:tc>
        <w:tc>
          <w:tcPr>
            <w:tcW w:w="3402"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The EVS-VBR mode </w:t>
            </w:r>
            <w:proofErr w:type="gramStart"/>
            <w:r w:rsidRPr="00142D27">
              <w:rPr>
                <w:rFonts w:eastAsia="SimSun"/>
                <w:lang w:eastAsia="zh-CN"/>
              </w:rPr>
              <w:t>shall solely be selected</w:t>
            </w:r>
            <w:proofErr w:type="gramEnd"/>
            <w:r w:rsidRPr="00142D27">
              <w:rPr>
                <w:rFonts w:eastAsia="SimSun"/>
                <w:lang w:eastAsia="zh-CN"/>
              </w:rPr>
              <w:t xml:space="preserve"> through DL EVS-CMR. The UE shall not enter or leave the EVS VBR based on RNC command or its autonomous mode.</w:t>
            </w:r>
          </w:p>
        </w:tc>
        <w:tc>
          <w:tcPr>
            <w:tcW w:w="3686" w:type="dxa"/>
            <w:shd w:val="clear" w:color="auto" w:fill="auto"/>
          </w:tcPr>
          <w:p w:rsidR="00D729F0" w:rsidRPr="00142D27" w:rsidRDefault="00D729F0" w:rsidP="00391B88">
            <w:pPr>
              <w:pStyle w:val="TAL"/>
              <w:rPr>
                <w:rFonts w:eastAsia="SimSun"/>
                <w:lang w:eastAsia="zh-CN"/>
              </w:rPr>
            </w:pPr>
            <w:r w:rsidRPr="00142D27">
              <w:rPr>
                <w:rFonts w:eastAsia="SimSun"/>
                <w:lang w:eastAsia="zh-CN"/>
              </w:rPr>
              <w:t xml:space="preserve">The use of the EVS-VBR mode requires that the upper limit of the </w:t>
            </w:r>
            <w:r w:rsidRPr="00142D27">
              <w:rPr>
                <w:rFonts w:eastAsia="SimSun"/>
                <w:b/>
                <w:lang w:eastAsia="zh-CN"/>
              </w:rPr>
              <w:t>Set of available rates</w:t>
            </w:r>
            <w:r w:rsidRPr="00142D27">
              <w:rPr>
                <w:rFonts w:eastAsia="SimSun"/>
                <w:lang w:eastAsia="zh-CN"/>
              </w:rPr>
              <w:t xml:space="preserve"> is greater or equal to 8 kbps. A prerequisite for ensuring the EVS VBR mode is a GBR of at least 8 kbps.</w:t>
            </w:r>
          </w:p>
        </w:tc>
      </w:tr>
    </w:tbl>
    <w:p w:rsidR="00D729F0" w:rsidRPr="00142D27" w:rsidRDefault="00D729F0" w:rsidP="00D729F0"/>
    <w:p w:rsidR="00803E2D" w:rsidRPr="00E97068" w:rsidRDefault="00803E2D" w:rsidP="007A5E55">
      <w:pPr>
        <w:jc w:val="center"/>
      </w:pPr>
      <w:bookmarkStart w:id="20" w:name="_GoBack"/>
      <w:bookmarkEnd w:id="20"/>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B8" w:rsidRDefault="009562B8">
      <w:pPr>
        <w:spacing w:after="0"/>
      </w:pPr>
      <w:r>
        <w:separator/>
      </w:r>
    </w:p>
  </w:endnote>
  <w:endnote w:type="continuationSeparator" w:id="0">
    <w:p w:rsidR="009562B8" w:rsidRDefault="00956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B8" w:rsidRDefault="009562B8">
      <w:pPr>
        <w:spacing w:after="0"/>
      </w:pPr>
      <w:r>
        <w:separator/>
      </w:r>
    </w:p>
  </w:footnote>
  <w:footnote w:type="continuationSeparator" w:id="0">
    <w:p w:rsidR="009562B8" w:rsidRDefault="009562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A3F40"/>
    <w:multiLevelType w:val="hybridMultilevel"/>
    <w:tmpl w:val="B5AADB50"/>
    <w:lvl w:ilvl="0" w:tplc="32CC33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65D16"/>
    <w:rsid w:val="00094E89"/>
    <w:rsid w:val="00163B72"/>
    <w:rsid w:val="001C7E81"/>
    <w:rsid w:val="002050C1"/>
    <w:rsid w:val="00226C46"/>
    <w:rsid w:val="00260C9F"/>
    <w:rsid w:val="00345040"/>
    <w:rsid w:val="003707A4"/>
    <w:rsid w:val="00445EDE"/>
    <w:rsid w:val="00457B3B"/>
    <w:rsid w:val="004635F7"/>
    <w:rsid w:val="0049314A"/>
    <w:rsid w:val="004B1E61"/>
    <w:rsid w:val="004D7A69"/>
    <w:rsid w:val="004E158F"/>
    <w:rsid w:val="00501444"/>
    <w:rsid w:val="00555696"/>
    <w:rsid w:val="00574FAB"/>
    <w:rsid w:val="005B02BA"/>
    <w:rsid w:val="005D5695"/>
    <w:rsid w:val="005F1529"/>
    <w:rsid w:val="006317EE"/>
    <w:rsid w:val="006368B1"/>
    <w:rsid w:val="00675C75"/>
    <w:rsid w:val="006840B6"/>
    <w:rsid w:val="00697B64"/>
    <w:rsid w:val="006C1C50"/>
    <w:rsid w:val="006D5167"/>
    <w:rsid w:val="006D740D"/>
    <w:rsid w:val="006E035D"/>
    <w:rsid w:val="007459E5"/>
    <w:rsid w:val="007A5E55"/>
    <w:rsid w:val="007F0E4D"/>
    <w:rsid w:val="00803E2D"/>
    <w:rsid w:val="00806A1C"/>
    <w:rsid w:val="0082323C"/>
    <w:rsid w:val="008272C4"/>
    <w:rsid w:val="00877170"/>
    <w:rsid w:val="00880907"/>
    <w:rsid w:val="00896E21"/>
    <w:rsid w:val="008C10FC"/>
    <w:rsid w:val="008E37D0"/>
    <w:rsid w:val="008E7B18"/>
    <w:rsid w:val="009562B8"/>
    <w:rsid w:val="00984063"/>
    <w:rsid w:val="0099524A"/>
    <w:rsid w:val="009B5516"/>
    <w:rsid w:val="009B5524"/>
    <w:rsid w:val="009C533D"/>
    <w:rsid w:val="00A05A29"/>
    <w:rsid w:val="00A271CC"/>
    <w:rsid w:val="00A31F5F"/>
    <w:rsid w:val="00A35970"/>
    <w:rsid w:val="00B00CFF"/>
    <w:rsid w:val="00B03516"/>
    <w:rsid w:val="00B064FA"/>
    <w:rsid w:val="00B47592"/>
    <w:rsid w:val="00B50813"/>
    <w:rsid w:val="00B74BA5"/>
    <w:rsid w:val="00BA255E"/>
    <w:rsid w:val="00BA7A99"/>
    <w:rsid w:val="00C60620"/>
    <w:rsid w:val="00C9130C"/>
    <w:rsid w:val="00CA4766"/>
    <w:rsid w:val="00CD582C"/>
    <w:rsid w:val="00D07880"/>
    <w:rsid w:val="00D51335"/>
    <w:rsid w:val="00D729F0"/>
    <w:rsid w:val="00DD41B1"/>
    <w:rsid w:val="00E53172"/>
    <w:rsid w:val="00E66920"/>
    <w:rsid w:val="00E939F7"/>
    <w:rsid w:val="00EA38AA"/>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F1D21-1C30-4997-A9C9-BE35B0A8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2016-06-21T12:57:00Z</dcterms:created>
  <dcterms:modified xsi:type="dcterms:W3CDTF">2016-06-21T16:49:00Z</dcterms:modified>
</cp:coreProperties>
</file>